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FB4F5" w14:textId="464B984D" w:rsidR="008F4B67" w:rsidRDefault="008B530D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29248346"/>
      <w:bookmarkStart w:id="1" w:name="_Toc52568323"/>
      <w:bookmarkStart w:id="2" w:name="_Toc37200931"/>
      <w:bookmarkStart w:id="3" w:name="_Toc100944885"/>
      <w:bookmarkStart w:id="4" w:name="_Toc46492797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WG2 Meeting #11</w:t>
      </w:r>
      <w:r w:rsidR="00316755">
        <w:rPr>
          <w:rFonts w:ascii="Arial" w:eastAsia="宋体" w:hAnsi="Arial"/>
          <w:b/>
          <w:sz w:val="24"/>
          <w:lang w:val="en-US" w:eastAsia="zh-CN"/>
        </w:rPr>
        <w:t>9</w:t>
      </w:r>
      <w:r>
        <w:rPr>
          <w:rFonts w:ascii="Arial" w:eastAsia="宋体" w:hAnsi="Arial"/>
          <w:b/>
          <w:sz w:val="24"/>
          <w:lang w:eastAsia="ja-JP"/>
        </w:rPr>
        <w:t>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R2-22</w:t>
      </w:r>
      <w:r w:rsidR="002130DB">
        <w:rPr>
          <w:rFonts w:ascii="Arial" w:eastAsia="宋体" w:hAnsi="Arial"/>
          <w:b/>
          <w:sz w:val="24"/>
          <w:lang w:val="en-US" w:eastAsia="zh-CN"/>
        </w:rPr>
        <w:t>0</w:t>
      </w:r>
      <w:r w:rsidR="00546434">
        <w:rPr>
          <w:rFonts w:ascii="Arial" w:eastAsia="宋体" w:hAnsi="Arial"/>
          <w:b/>
          <w:sz w:val="24"/>
          <w:lang w:val="en-US" w:eastAsia="zh-CN"/>
        </w:rPr>
        <w:t>8111</w:t>
      </w:r>
    </w:p>
    <w:p w14:paraId="070DFD3D" w14:textId="5F36E015" w:rsidR="008F4B67" w:rsidRDefault="008B530D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eastAsia="zh-CN"/>
        </w:rPr>
        <w:t>Online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 w:rsidR="00316755">
        <w:rPr>
          <w:rFonts w:ascii="Arial" w:eastAsia="宋体" w:hAnsi="Arial"/>
          <w:b/>
          <w:sz w:val="24"/>
          <w:lang w:val="en-US" w:eastAsia="zh-CN"/>
        </w:rPr>
        <w:t>August</w:t>
      </w:r>
      <w:r>
        <w:rPr>
          <w:rFonts w:ascii="Arial" w:eastAsia="宋体" w:hAnsi="Arial"/>
          <w:b/>
          <w:sz w:val="24"/>
        </w:rPr>
        <w:t xml:space="preserve"> </w:t>
      </w:r>
      <w:r w:rsidR="00316755">
        <w:rPr>
          <w:rFonts w:ascii="Arial" w:eastAsia="宋体" w:hAnsi="Arial"/>
          <w:b/>
          <w:sz w:val="24"/>
          <w:lang w:val="en-US" w:eastAsia="zh-CN"/>
        </w:rPr>
        <w:t>17</w:t>
      </w:r>
      <w:r>
        <w:rPr>
          <w:rFonts w:ascii="Arial" w:eastAsia="宋体" w:hAnsi="Arial"/>
          <w:b/>
          <w:sz w:val="24"/>
          <w:vertAlign w:val="superscript"/>
        </w:rPr>
        <w:t>t</w:t>
      </w:r>
      <w:r>
        <w:rPr>
          <w:rFonts w:ascii="Arial" w:eastAsia="宋体" w:hAnsi="Arial" w:hint="eastAsia"/>
          <w:b/>
          <w:sz w:val="24"/>
          <w:vertAlign w:val="superscript"/>
        </w:rPr>
        <w:t>h</w:t>
      </w:r>
      <w:r>
        <w:rPr>
          <w:rFonts w:ascii="Arial" w:eastAsia="宋体" w:hAnsi="Arial"/>
          <w:b/>
          <w:sz w:val="24"/>
        </w:rPr>
        <w:t xml:space="preserve"> – </w:t>
      </w:r>
      <w:bookmarkStart w:id="6" w:name="_GoBack"/>
      <w:bookmarkEnd w:id="6"/>
      <w:r w:rsidR="00FA5783">
        <w:rPr>
          <w:rFonts w:ascii="Arial" w:eastAsia="宋体" w:hAnsi="Arial" w:hint="eastAsia"/>
          <w:b/>
          <w:sz w:val="24"/>
          <w:lang w:val="en-US" w:eastAsia="zh-CN"/>
        </w:rPr>
        <w:t>2</w:t>
      </w:r>
      <w:r w:rsidR="00FA5783">
        <w:rPr>
          <w:rFonts w:ascii="Arial" w:eastAsia="宋体" w:hAnsi="Arial"/>
          <w:b/>
          <w:sz w:val="24"/>
          <w:lang w:val="en-US" w:eastAsia="zh-CN"/>
        </w:rPr>
        <w:t>9</w:t>
      </w:r>
      <w:r w:rsidR="00FA5783"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>
        <w:rPr>
          <w:rFonts w:ascii="Arial" w:eastAsia="宋体" w:hAnsi="Arial"/>
          <w:b/>
          <w:sz w:val="24"/>
        </w:rPr>
        <w:t>, 202</w:t>
      </w:r>
      <w:r>
        <w:rPr>
          <w:rFonts w:ascii="Arial" w:eastAsia="宋体" w:hAnsi="Arial" w:hint="eastAsia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4B67" w14:paraId="518396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8C5A8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8F4B67" w14:paraId="2D9A54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6DA87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8F4B67" w14:paraId="606B82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3867F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FB497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7F9284" w14:textId="77777777" w:rsidR="008F4B67" w:rsidRDefault="008F4B67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142489A1" w14:textId="7CE77BF1" w:rsidR="008F4B67" w:rsidRDefault="008B530D" w:rsidP="00316755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Spec#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3</w:t>
            </w:r>
            <w:r w:rsidR="00015288">
              <w:rPr>
                <w:rFonts w:ascii="Arial" w:eastAsia="宋体" w:hAnsi="Arial"/>
                <w:b/>
                <w:sz w:val="28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.3</w:t>
            </w:r>
            <w:r w:rsidR="00316755">
              <w:rPr>
                <w:rFonts w:ascii="Arial" w:eastAsia="宋体" w:hAnsi="Arial"/>
                <w:b/>
                <w:sz w:val="28"/>
              </w:rPr>
              <w:t>00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58C09764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F7CB01E" w14:textId="1E9AB1BE" w:rsidR="008F4B67" w:rsidRPr="00546434" w:rsidRDefault="00546434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0529</w:t>
            </w:r>
          </w:p>
        </w:tc>
        <w:tc>
          <w:tcPr>
            <w:tcW w:w="709" w:type="dxa"/>
            <w:vAlign w:val="center"/>
          </w:tcPr>
          <w:p w14:paraId="1D7D521B" w14:textId="77777777" w:rsidR="008F4B67" w:rsidRDefault="008B530D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6BC39C2A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14:paraId="4A4AE69A" w14:textId="77777777" w:rsidR="008F4B67" w:rsidRDefault="008B530D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14:paraId="367D78CA" w14:textId="257E3911" w:rsidR="008F4B67" w:rsidRDefault="008B530D" w:rsidP="00316755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7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316755">
              <w:rPr>
                <w:rFonts w:ascii="Arial" w:eastAsia="宋体" w:hAnsi="Arial"/>
                <w:b/>
                <w:sz w:val="28"/>
                <w:lang w:val="en-US" w:eastAsia="zh-CN"/>
              </w:rPr>
              <w:t>1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FA4DE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461296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4266A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32D668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2B5D4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7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7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8F4B67" w14:paraId="24C44DEC" w14:textId="77777777">
        <w:tc>
          <w:tcPr>
            <w:tcW w:w="9641" w:type="dxa"/>
            <w:gridSpan w:val="9"/>
          </w:tcPr>
          <w:p w14:paraId="667B56F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19EE2ACE" w14:textId="77777777" w:rsidR="008F4B67" w:rsidRDefault="008F4B67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4B67" w14:paraId="345BBAD0" w14:textId="77777777">
        <w:tc>
          <w:tcPr>
            <w:tcW w:w="2835" w:type="dxa"/>
          </w:tcPr>
          <w:p w14:paraId="60ECF308" w14:textId="77777777" w:rsidR="008F4B67" w:rsidRDefault="008B530D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345DB5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BE6DB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4545F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5A12B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4F4D49A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D397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9E11D0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E16C2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3E1A8918" w14:textId="77777777" w:rsidR="008F4B67" w:rsidRDefault="008F4B67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4B67" w14:paraId="703EEEEC" w14:textId="77777777">
        <w:tc>
          <w:tcPr>
            <w:tcW w:w="9640" w:type="dxa"/>
            <w:gridSpan w:val="11"/>
          </w:tcPr>
          <w:p w14:paraId="1B0A2BC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0C21E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0CE51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7D98F" w14:textId="45EBC9C2" w:rsidR="008F4B67" w:rsidRDefault="00015288" w:rsidP="000E12F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015288">
              <w:rPr>
                <w:rFonts w:ascii="Arial" w:eastAsia="宋体" w:hAnsi="Arial"/>
                <w:lang w:val="en-US" w:eastAsia="zh-CN"/>
              </w:rPr>
              <w:t xml:space="preserve">Correction on </w:t>
            </w:r>
            <w:r w:rsidR="000E12F1">
              <w:rPr>
                <w:rFonts w:ascii="Arial" w:eastAsia="宋体" w:hAnsi="Arial"/>
                <w:lang w:val="en-US" w:eastAsia="zh-CN"/>
              </w:rPr>
              <w:t xml:space="preserve">RedCap-specific initial </w:t>
            </w:r>
            <w:r w:rsidR="00E620E8">
              <w:rPr>
                <w:rFonts w:ascii="Arial" w:eastAsia="宋体" w:hAnsi="Arial"/>
                <w:lang w:val="en-US" w:eastAsia="zh-CN"/>
              </w:rPr>
              <w:t xml:space="preserve">UL </w:t>
            </w:r>
            <w:r w:rsidR="000E12F1">
              <w:rPr>
                <w:rFonts w:ascii="Arial" w:eastAsia="宋体" w:hAnsi="Arial"/>
                <w:lang w:val="en-US" w:eastAsia="zh-CN"/>
              </w:rPr>
              <w:t>BWP</w:t>
            </w:r>
          </w:p>
        </w:tc>
      </w:tr>
      <w:tr w:rsidR="008F4B67" w14:paraId="5ECED0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9601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7CCF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041A5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66F2D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3D6BB" w14:textId="7A379FAB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SourceIfWg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</w:rPr>
              <w:t>ZTE Corporation, Sanechips</w:t>
            </w:r>
            <w:r>
              <w:rPr>
                <w:rFonts w:ascii="Arial" w:eastAsia="宋体" w:hAnsi="Arial"/>
              </w:rPr>
              <w:t xml:space="preserve"> 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7D51F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73B969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8" w:name="OLE_LINK19"/>
            <w:bookmarkStart w:id="9" w:name="OLE_LINK18"/>
            <w:r>
              <w:rPr>
                <w:rFonts w:ascii="Arial" w:eastAsia="宋体" w:hAnsi="Arial"/>
                <w:b/>
                <w:i/>
              </w:rPr>
              <w:t>Source to TSG:</w:t>
            </w:r>
            <w:bookmarkEnd w:id="8"/>
            <w:bookmarkEnd w:id="9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CCC2F" w14:textId="77777777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 w:hint="eastAsia"/>
                <w:lang w:eastAsia="zh-CN"/>
              </w:rPr>
              <w:t>R2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0C91C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696F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4B15D7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3084F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8788B2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3ED88" w14:textId="7DCDB04F" w:rsidR="008F4B67" w:rsidRDefault="008B530D" w:rsidP="000E12F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RelatedWis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 w:rsidR="000E12F1">
              <w:rPr>
                <w:rFonts w:ascii="Arial" w:eastAsia="宋体" w:hAnsi="Arial"/>
              </w:rPr>
              <w:t>NR_redcap_Core</w:t>
            </w:r>
            <w:r>
              <w:rPr>
                <w:rFonts w:ascii="Arial" w:eastAsia="宋体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0C3E38" w14:textId="77777777" w:rsidR="008F4B67" w:rsidRDefault="008F4B67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BAC95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D8997C" w14:textId="30CDF0C7" w:rsidR="008F4B67" w:rsidRDefault="000E12F1" w:rsidP="002130DB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</w:rPr>
              <w:t>2022-08</w:t>
            </w:r>
          </w:p>
        </w:tc>
      </w:tr>
      <w:tr w:rsidR="008F4B67" w14:paraId="1AB10B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318A5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560D6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60C4F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1F02F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17FF7D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CDB01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196DE0" w14:textId="77777777" w:rsidR="008F4B67" w:rsidRDefault="008B530D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8DA2F" w14:textId="77777777" w:rsidR="008F4B67" w:rsidRDefault="008B530D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F6EC35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D06A64" w14:textId="77777777" w:rsidR="008F4B67" w:rsidRDefault="008B530D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8E86EC" w14:textId="77777777" w:rsidR="008F4B67" w:rsidRDefault="008B530D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8F4B67" w14:paraId="10D758A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919C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BEE759" w14:textId="77777777" w:rsidR="008F4B67" w:rsidRDefault="008B530D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14:paraId="55BE0511" w14:textId="77777777" w:rsidR="008F4B67" w:rsidRDefault="008B530D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53ECE" w14:textId="77777777" w:rsidR="008F4B67" w:rsidRDefault="008B530D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8F4B67" w14:paraId="6CED271E" w14:textId="77777777">
        <w:tc>
          <w:tcPr>
            <w:tcW w:w="1843" w:type="dxa"/>
          </w:tcPr>
          <w:p w14:paraId="3071B7C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A4C383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1A308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2A262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1153" w14:textId="7314B0DB" w:rsidR="00E620E8" w:rsidRDefault="006F611E" w:rsidP="00980E08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Regarding UE behaviour of RACH procedure, a</w:t>
            </w:r>
            <w:r w:rsidR="00E620E8">
              <w:rPr>
                <w:rFonts w:ascii="Arial" w:eastAsia="宋体" w:hAnsi="Arial"/>
                <w:lang w:eastAsia="zh-CN"/>
              </w:rPr>
              <w:t xml:space="preserve">ccording to TS38.321, the UE performs UL carrier selection first and then BWP selection. </w:t>
            </w:r>
            <w:r w:rsidR="00730EC5">
              <w:rPr>
                <w:rFonts w:ascii="Arial" w:eastAsia="宋体" w:hAnsi="Arial"/>
                <w:lang w:eastAsia="zh-CN"/>
              </w:rPr>
              <w:t xml:space="preserve">After carrier selection, if RedCap-specific initial UL BWP is configured, then the UE will select RedCap-specific initial UL BWP to perform RACH. </w:t>
            </w: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620E8" w14:paraId="6E6E9CD5" w14:textId="77777777" w:rsidTr="00E620E8">
              <w:tc>
                <w:tcPr>
                  <w:tcW w:w="6852" w:type="dxa"/>
                </w:tcPr>
                <w:p w14:paraId="4A0D149A" w14:textId="408C3D22" w:rsidR="00E620E8" w:rsidRPr="00730EC5" w:rsidRDefault="00730EC5" w:rsidP="00980E08">
                  <w:pPr>
                    <w:spacing w:after="0" w:line="259" w:lineRule="auto"/>
                    <w:rPr>
                      <w:rFonts w:ascii="Arial" w:eastAsia="宋体" w:hAnsi="Arial"/>
                      <w:i/>
                      <w:lang w:eastAsia="zh-CN"/>
                    </w:rPr>
                  </w:pPr>
                  <w:r w:rsidRPr="00730EC5">
                    <w:rPr>
                      <w:rFonts w:ascii="Arial" w:eastAsia="宋体" w:hAnsi="Arial" w:hint="eastAsia"/>
                      <w:i/>
                      <w:color w:val="0070C0"/>
                      <w:lang w:eastAsia="zh-CN"/>
                    </w:rPr>
                    <w:t>E</w:t>
                  </w:r>
                  <w:r w:rsidRPr="00730EC5">
                    <w:rPr>
                      <w:rFonts w:ascii="Arial" w:eastAsia="宋体" w:hAnsi="Arial"/>
                      <w:i/>
                      <w:color w:val="0070C0"/>
                      <w:lang w:eastAsia="zh-CN"/>
                    </w:rPr>
                    <w:t>xtracted from clause 5.1.1:</w:t>
                  </w:r>
                </w:p>
                <w:p w14:paraId="7D559275" w14:textId="77777777" w:rsidR="00730EC5" w:rsidRDefault="00730EC5" w:rsidP="00730EC5">
                  <w:pPr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When the Random Access procedure is initiated on a Serving Cell, the MAC entity shall:</w:t>
                  </w:r>
                </w:p>
                <w:p w14:paraId="59CA8709" w14:textId="09B79289" w:rsidR="00730EC5" w:rsidRPr="008B1243" w:rsidRDefault="00730EC5" w:rsidP="00730EC5">
                  <w:pPr>
                    <w:spacing w:after="60"/>
                    <w:rPr>
                      <w:lang w:eastAsia="ko-KR"/>
                    </w:rPr>
                  </w:pPr>
                  <w:r w:rsidRPr="00730EC5">
                    <w:rPr>
                      <w:color w:val="C00000"/>
                      <w:lang w:eastAsia="ko-KR"/>
                    </w:rPr>
                    <w:t>*** skip non-related part***</w:t>
                  </w:r>
                </w:p>
                <w:p w14:paraId="73529638" w14:textId="77777777" w:rsidR="00730EC5" w:rsidRPr="008B1243" w:rsidRDefault="00730EC5" w:rsidP="00730EC5">
                  <w:pPr>
                    <w:pStyle w:val="B1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1&gt;</w:t>
                  </w:r>
                  <w:r w:rsidRPr="008B1243">
                    <w:rPr>
                      <w:lang w:eastAsia="ko-KR"/>
                    </w:rPr>
                    <w:tab/>
                    <w:t xml:space="preserve">if the RSRP of the downlink pathloss reference is less than </w:t>
                  </w:r>
                  <w:r w:rsidRPr="008B1243">
                    <w:rPr>
                      <w:i/>
                      <w:lang w:eastAsia="ko-KR"/>
                    </w:rPr>
                    <w:t>rsrp-ThresholdSSB-SUL</w:t>
                  </w:r>
                  <w:r w:rsidRPr="008B1243">
                    <w:rPr>
                      <w:lang w:eastAsia="ko-KR"/>
                    </w:rPr>
                    <w:t>:</w:t>
                  </w:r>
                </w:p>
                <w:p w14:paraId="4259CD1E" w14:textId="77777777" w:rsidR="00730EC5" w:rsidRPr="008B1243" w:rsidRDefault="00730EC5" w:rsidP="00730EC5">
                  <w:pPr>
                    <w:pStyle w:val="B2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2&gt;</w:t>
                  </w:r>
                  <w:r w:rsidRPr="008B1243">
                    <w:rPr>
                      <w:lang w:eastAsia="ko-KR"/>
                    </w:rPr>
                    <w:tab/>
                  </w:r>
                  <w:r w:rsidRPr="00730EC5">
                    <w:rPr>
                      <w:highlight w:val="yellow"/>
                      <w:lang w:eastAsia="ko-KR"/>
                    </w:rPr>
                    <w:t>select the SUL carrier</w:t>
                  </w:r>
                  <w:r w:rsidRPr="008B1243">
                    <w:rPr>
                      <w:lang w:eastAsia="ko-KR"/>
                    </w:rPr>
                    <w:t xml:space="preserve"> for performing Random Access procedure;</w:t>
                  </w:r>
                </w:p>
                <w:p w14:paraId="0A1ECB99" w14:textId="77777777" w:rsidR="00730EC5" w:rsidRPr="008B1243" w:rsidRDefault="00730EC5" w:rsidP="00730EC5">
                  <w:pPr>
                    <w:pStyle w:val="B2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2&gt;</w:t>
                  </w:r>
                  <w:r w:rsidRPr="008B1243">
                    <w:rPr>
                      <w:lang w:eastAsia="ko-KR"/>
                    </w:rPr>
                    <w:tab/>
                    <w:t xml:space="preserve">set the </w:t>
                  </w:r>
                  <w:r w:rsidRPr="008B1243">
                    <w:rPr>
                      <w:i/>
                      <w:lang w:eastAsia="ko-KR"/>
                    </w:rPr>
                    <w:t>PCMAX</w:t>
                  </w:r>
                  <w:r w:rsidRPr="008B1243">
                    <w:rPr>
                      <w:lang w:eastAsia="ko-KR"/>
                    </w:rPr>
                    <w:t xml:space="preserve"> to P</w:t>
                  </w:r>
                  <w:r w:rsidRPr="008B1243">
                    <w:rPr>
                      <w:vertAlign w:val="subscript"/>
                      <w:lang w:eastAsia="ko-KR"/>
                    </w:rPr>
                    <w:t>CMAX,f,c</w:t>
                  </w:r>
                  <w:r w:rsidRPr="008B1243">
                    <w:rPr>
                      <w:lang w:eastAsia="ko-KR"/>
                    </w:rPr>
                    <w:t xml:space="preserve"> of the SUL carrier.</w:t>
                  </w:r>
                </w:p>
                <w:p w14:paraId="5A755BEF" w14:textId="77777777" w:rsidR="00730EC5" w:rsidRPr="008B1243" w:rsidRDefault="00730EC5" w:rsidP="00730EC5">
                  <w:pPr>
                    <w:pStyle w:val="B1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1&gt;</w:t>
                  </w:r>
                  <w:r w:rsidRPr="008B1243">
                    <w:rPr>
                      <w:lang w:eastAsia="ko-KR"/>
                    </w:rPr>
                    <w:tab/>
                    <w:t>else:</w:t>
                  </w:r>
                </w:p>
                <w:p w14:paraId="6354D83B" w14:textId="77777777" w:rsidR="00730EC5" w:rsidRPr="008B1243" w:rsidRDefault="00730EC5" w:rsidP="00730EC5">
                  <w:pPr>
                    <w:pStyle w:val="B2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2&gt;</w:t>
                  </w:r>
                  <w:r w:rsidRPr="008B1243">
                    <w:rPr>
                      <w:lang w:eastAsia="ko-KR"/>
                    </w:rPr>
                    <w:tab/>
                  </w:r>
                  <w:r w:rsidRPr="00730EC5">
                    <w:rPr>
                      <w:highlight w:val="yellow"/>
                      <w:lang w:eastAsia="ko-KR"/>
                    </w:rPr>
                    <w:t>select the NUL carrier</w:t>
                  </w:r>
                  <w:r w:rsidRPr="008B1243">
                    <w:rPr>
                      <w:lang w:eastAsia="ko-KR"/>
                    </w:rPr>
                    <w:t xml:space="preserve"> for performing Random Access procedure;</w:t>
                  </w:r>
                </w:p>
                <w:p w14:paraId="48F84BAA" w14:textId="77777777" w:rsidR="00730EC5" w:rsidRPr="008B1243" w:rsidRDefault="00730EC5" w:rsidP="00730EC5">
                  <w:pPr>
                    <w:pStyle w:val="B2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2&gt;</w:t>
                  </w:r>
                  <w:r w:rsidRPr="008B1243">
                    <w:rPr>
                      <w:lang w:eastAsia="ko-KR"/>
                    </w:rPr>
                    <w:tab/>
                    <w:t xml:space="preserve">set the </w:t>
                  </w:r>
                  <w:r w:rsidRPr="008B1243">
                    <w:rPr>
                      <w:i/>
                      <w:lang w:eastAsia="ko-KR"/>
                    </w:rPr>
                    <w:t>PCMAX</w:t>
                  </w:r>
                  <w:r w:rsidRPr="008B1243">
                    <w:rPr>
                      <w:lang w:eastAsia="ko-KR"/>
                    </w:rPr>
                    <w:t xml:space="preserve"> to P</w:t>
                  </w:r>
                  <w:r w:rsidRPr="008B1243">
                    <w:rPr>
                      <w:vertAlign w:val="subscript"/>
                      <w:lang w:eastAsia="ko-KR"/>
                    </w:rPr>
                    <w:t>CMAX,f,c</w:t>
                  </w:r>
                  <w:r w:rsidRPr="008B1243">
                    <w:rPr>
                      <w:lang w:eastAsia="ko-KR"/>
                    </w:rPr>
                    <w:t xml:space="preserve"> of the NUL carrier.</w:t>
                  </w:r>
                </w:p>
                <w:p w14:paraId="787B98BD" w14:textId="77777777" w:rsidR="00730EC5" w:rsidRPr="008B1243" w:rsidRDefault="00730EC5" w:rsidP="00730EC5">
                  <w:pPr>
                    <w:pStyle w:val="NO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NOTE 4:</w:t>
                  </w:r>
                  <w:r w:rsidRPr="008B1243">
                    <w:rPr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Void</w:t>
                  </w:r>
                  <w:r w:rsidRPr="008B1243">
                    <w:rPr>
                      <w:lang w:eastAsia="ko-KR"/>
                    </w:rPr>
                    <w:t>.</w:t>
                  </w:r>
                </w:p>
                <w:p w14:paraId="389F7EA6" w14:textId="77777777" w:rsidR="00730EC5" w:rsidRPr="008B1243" w:rsidRDefault="00730EC5" w:rsidP="00730EC5">
                  <w:pPr>
                    <w:pStyle w:val="B1"/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>1&gt;</w:t>
                  </w:r>
                  <w:r w:rsidRPr="008B1243">
                    <w:rPr>
                      <w:lang w:eastAsia="ko-KR"/>
                    </w:rPr>
                    <w:tab/>
                  </w:r>
                  <w:r w:rsidRPr="00730EC5">
                    <w:rPr>
                      <w:highlight w:val="yellow"/>
                      <w:lang w:eastAsia="ko-KR"/>
                    </w:rPr>
                    <w:t>perform the BWP operation</w:t>
                  </w:r>
                  <w:r w:rsidRPr="008B1243">
                    <w:rPr>
                      <w:lang w:eastAsia="ko-KR"/>
                    </w:rPr>
                    <w:t xml:space="preserve"> as specified in clause 5.15;</w:t>
                  </w:r>
                </w:p>
                <w:p w14:paraId="4EB63A79" w14:textId="77777777" w:rsidR="00730EC5" w:rsidRDefault="00730EC5" w:rsidP="00980E08">
                  <w:pPr>
                    <w:spacing w:after="0" w:line="259" w:lineRule="auto"/>
                    <w:rPr>
                      <w:rFonts w:ascii="Arial" w:eastAsia="宋体" w:hAnsi="Arial"/>
                      <w:i/>
                      <w:color w:val="0070C0"/>
                      <w:lang w:eastAsia="zh-CN"/>
                    </w:rPr>
                  </w:pPr>
                </w:p>
                <w:p w14:paraId="72DC45B6" w14:textId="11D4F46C" w:rsidR="00730EC5" w:rsidRPr="00730EC5" w:rsidRDefault="00730EC5" w:rsidP="00980E08">
                  <w:pPr>
                    <w:spacing w:after="0" w:line="259" w:lineRule="auto"/>
                    <w:rPr>
                      <w:rFonts w:ascii="Arial" w:eastAsia="宋体" w:hAnsi="Arial"/>
                      <w:i/>
                      <w:lang w:eastAsia="zh-CN"/>
                    </w:rPr>
                  </w:pPr>
                  <w:r w:rsidRPr="00730EC5">
                    <w:rPr>
                      <w:rFonts w:ascii="Arial" w:eastAsia="宋体" w:hAnsi="Arial"/>
                      <w:i/>
                      <w:color w:val="0070C0"/>
                      <w:lang w:eastAsia="zh-CN"/>
                    </w:rPr>
                    <w:t>Extracted from clause 5.15</w:t>
                  </w:r>
                  <w:r>
                    <w:rPr>
                      <w:rFonts w:ascii="Arial" w:eastAsia="宋体" w:hAnsi="Arial"/>
                      <w:i/>
                      <w:color w:val="0070C0"/>
                      <w:lang w:eastAsia="zh-CN"/>
                    </w:rPr>
                    <w:t>:</w:t>
                  </w:r>
                  <w:r w:rsidRPr="00730EC5">
                    <w:rPr>
                      <w:rFonts w:ascii="Arial" w:eastAsia="宋体" w:hAnsi="Arial"/>
                      <w:i/>
                      <w:color w:val="0070C0"/>
                      <w:lang w:eastAsia="zh-CN"/>
                    </w:rPr>
                    <w:t xml:space="preserve"> </w:t>
                  </w:r>
                </w:p>
                <w:p w14:paraId="7BA467B3" w14:textId="77777777" w:rsidR="00730EC5" w:rsidRPr="008B1243" w:rsidRDefault="00730EC5" w:rsidP="00730EC5">
                  <w:pPr>
                    <w:spacing w:after="60"/>
                    <w:rPr>
                      <w:lang w:eastAsia="ko-KR"/>
                    </w:rPr>
                  </w:pPr>
                  <w:r w:rsidRPr="008B1243">
                    <w:rPr>
                      <w:lang w:eastAsia="ko-KR"/>
                    </w:rPr>
                    <w:t xml:space="preserve">Upon initiation of the Random Access procedure, </w:t>
                  </w:r>
                  <w:r w:rsidRPr="00730EC5">
                    <w:rPr>
                      <w:highlight w:val="yellow"/>
                      <w:lang w:eastAsia="ko-KR"/>
                    </w:rPr>
                    <w:t>after selection of the carrier</w:t>
                  </w:r>
                  <w:r w:rsidRPr="008B1243">
                    <w:rPr>
                      <w:lang w:eastAsia="ko-KR"/>
                    </w:rPr>
                    <w:t xml:space="preserve"> for performing Random Access procedure as specified in clause 5.1.1, if the UE is a RedCap UE in </w:t>
                  </w:r>
                  <w:r w:rsidRPr="008B1243">
                    <w:rPr>
                      <w:lang w:eastAsia="zh-CN"/>
                    </w:rPr>
                    <w:t>RRC_IDLE or RRC_INACTIVE mode</w:t>
                  </w:r>
                  <w:r w:rsidRPr="008B1243">
                    <w:rPr>
                      <w:lang w:eastAsia="ko-KR"/>
                    </w:rPr>
                    <w:t>, the MAC entity shall:</w:t>
                  </w:r>
                </w:p>
                <w:p w14:paraId="6D2B3F20" w14:textId="77777777" w:rsidR="00730EC5" w:rsidRPr="00730EC5" w:rsidRDefault="00730EC5" w:rsidP="00730EC5">
                  <w:pPr>
                    <w:pStyle w:val="B1"/>
                    <w:spacing w:after="60"/>
                    <w:rPr>
                      <w:highlight w:val="yellow"/>
                      <w:lang w:eastAsia="ko-KR"/>
                    </w:rPr>
                  </w:pPr>
                  <w:r w:rsidRPr="00730EC5">
                    <w:rPr>
                      <w:highlight w:val="yellow"/>
                      <w:lang w:eastAsia="ko-KR"/>
                    </w:rPr>
                    <w:t>1&gt;</w:t>
                  </w:r>
                  <w:r w:rsidRPr="00730EC5">
                    <w:rPr>
                      <w:highlight w:val="yellow"/>
                      <w:lang w:eastAsia="ko-KR"/>
                    </w:rPr>
                    <w:tab/>
                    <w:t xml:space="preserve">if </w:t>
                  </w:r>
                  <w:r w:rsidRPr="00730EC5">
                    <w:rPr>
                      <w:i/>
                      <w:iCs/>
                      <w:highlight w:val="yellow"/>
                      <w:lang w:eastAsia="ko-KR"/>
                    </w:rPr>
                    <w:t>initialUplinkBWP-RedCap</w:t>
                  </w:r>
                  <w:r w:rsidRPr="00730EC5">
                    <w:rPr>
                      <w:highlight w:val="yellow"/>
                      <w:lang w:eastAsia="ko-KR"/>
                    </w:rPr>
                    <w:t xml:space="preserve"> is configured:</w:t>
                  </w:r>
                </w:p>
                <w:p w14:paraId="2F21ADA1" w14:textId="77777777" w:rsidR="00730EC5" w:rsidRPr="008B1243" w:rsidRDefault="00730EC5" w:rsidP="00730EC5">
                  <w:pPr>
                    <w:pStyle w:val="B2"/>
                    <w:spacing w:after="60"/>
                    <w:rPr>
                      <w:noProof/>
                      <w:lang w:eastAsia="zh-CN"/>
                    </w:rPr>
                  </w:pPr>
                  <w:r w:rsidRPr="00730EC5">
                    <w:rPr>
                      <w:highlight w:val="yellow"/>
                      <w:lang w:eastAsia="ko-KR"/>
                    </w:rPr>
                    <w:t>2&gt;</w:t>
                  </w:r>
                  <w:r w:rsidRPr="00730EC5">
                    <w:rPr>
                      <w:highlight w:val="yellow"/>
                      <w:lang w:eastAsia="ko-KR"/>
                    </w:rPr>
                    <w:tab/>
                    <w:t xml:space="preserve">perform the Random Access procedure as specified in clause 5.1 </w:t>
                  </w:r>
                  <w:r w:rsidRPr="00730EC5">
                    <w:rPr>
                      <w:noProof/>
                      <w:highlight w:val="yellow"/>
                      <w:lang w:eastAsia="zh-CN"/>
                    </w:rPr>
                    <w:t xml:space="preserve">by using the BWP configured by </w:t>
                  </w:r>
                  <w:r w:rsidRPr="00730EC5">
                    <w:rPr>
                      <w:i/>
                      <w:iCs/>
                      <w:highlight w:val="yellow"/>
                      <w:lang w:eastAsia="ko-KR"/>
                    </w:rPr>
                    <w:t>initialUplinkBWP-RedCap</w:t>
                  </w:r>
                  <w:r w:rsidRPr="00730EC5">
                    <w:rPr>
                      <w:noProof/>
                      <w:highlight w:val="yellow"/>
                      <w:lang w:eastAsia="zh-CN"/>
                    </w:rPr>
                    <w:t>.</w:t>
                  </w:r>
                </w:p>
                <w:p w14:paraId="3A0ECED5" w14:textId="77777777" w:rsidR="00730EC5" w:rsidRPr="00500CA1" w:rsidRDefault="00730EC5" w:rsidP="00730EC5">
                  <w:pPr>
                    <w:pStyle w:val="B1"/>
                    <w:spacing w:after="60"/>
                  </w:pPr>
                  <w:r w:rsidRPr="00500CA1">
                    <w:lastRenderedPageBreak/>
                    <w:t>1&gt;</w:t>
                  </w:r>
                  <w:r w:rsidRPr="00500CA1">
                    <w:tab/>
                    <w:t>else:</w:t>
                  </w:r>
                </w:p>
                <w:p w14:paraId="652196F2" w14:textId="77777777" w:rsidR="00730EC5" w:rsidRPr="00500CA1" w:rsidRDefault="00730EC5" w:rsidP="00730EC5">
                  <w:pPr>
                    <w:pStyle w:val="B2"/>
                    <w:spacing w:after="60"/>
                  </w:pPr>
                  <w:r w:rsidRPr="00500CA1">
                    <w:t>2&gt;</w:t>
                  </w:r>
                  <w:r w:rsidRPr="00500CA1">
                    <w:tab/>
                    <w:t xml:space="preserve">perform the Random Access procedure as specified in clause 5.1 by using the BWP configured by </w:t>
                  </w:r>
                  <w:r w:rsidRPr="001B4412">
                    <w:rPr>
                      <w:i/>
                      <w:iCs/>
                    </w:rPr>
                    <w:t>initialUplinkBWP</w:t>
                  </w:r>
                  <w:r w:rsidRPr="00500CA1">
                    <w:t>.</w:t>
                  </w:r>
                </w:p>
                <w:p w14:paraId="54A8AC63" w14:textId="77777777" w:rsidR="00730EC5" w:rsidRPr="008B1243" w:rsidRDefault="00730EC5" w:rsidP="00730EC5">
                  <w:pPr>
                    <w:pStyle w:val="B1"/>
                    <w:spacing w:after="60"/>
                    <w:rPr>
                      <w:lang w:eastAsia="ko-KR"/>
                    </w:rPr>
                  </w:pPr>
                  <w:r w:rsidRPr="00500CA1">
                    <w:t>1</w:t>
                  </w:r>
                  <w:r w:rsidRPr="008B1243">
                    <w:rPr>
                      <w:lang w:eastAsia="ko-KR"/>
                    </w:rPr>
                    <w:t>&gt;</w:t>
                  </w:r>
                  <w:r w:rsidRPr="008B1243">
                    <w:rPr>
                      <w:lang w:eastAsia="ko-KR"/>
                    </w:rPr>
                    <w:tab/>
                  </w:r>
                  <w:r w:rsidRPr="00B33F54">
                    <w:rPr>
                      <w:i/>
                      <w:iCs/>
                      <w:lang w:eastAsia="ko-KR"/>
                    </w:rPr>
                    <w:t>if initialDownlinkBWP-RedCap</w:t>
                  </w:r>
                  <w:r w:rsidRPr="008B1243">
                    <w:rPr>
                      <w:noProof/>
                      <w:lang w:eastAsia="zh-CN"/>
                    </w:rPr>
                    <w:t xml:space="preserve"> is configured</w:t>
                  </w:r>
                  <w:r w:rsidRPr="008B1243">
                    <w:rPr>
                      <w:lang w:eastAsia="ko-KR"/>
                    </w:rPr>
                    <w:t>:</w:t>
                  </w:r>
                </w:p>
                <w:p w14:paraId="65EA3013" w14:textId="77777777" w:rsidR="00730EC5" w:rsidRPr="008B1243" w:rsidRDefault="00730EC5" w:rsidP="00730EC5">
                  <w:pPr>
                    <w:pStyle w:val="B2"/>
                    <w:spacing w:after="6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2</w:t>
                  </w:r>
                  <w:r w:rsidRPr="008B1243">
                    <w:rPr>
                      <w:lang w:eastAsia="ko-KR"/>
                    </w:rPr>
                    <w:t>&gt;</w:t>
                  </w:r>
                  <w:r w:rsidRPr="008B1243">
                    <w:rPr>
                      <w:lang w:eastAsia="ko-KR"/>
                    </w:rPr>
                    <w:tab/>
                    <w:t xml:space="preserve">monitor the PDCCH on the BWP configured by </w:t>
                  </w:r>
                  <w:r w:rsidRPr="008B1243">
                    <w:rPr>
                      <w:i/>
                      <w:iCs/>
                      <w:lang w:eastAsia="ko-KR"/>
                    </w:rPr>
                    <w:t>initialDownlinkBWP-RedCap</w:t>
                  </w:r>
                  <w:r w:rsidRPr="008B1243">
                    <w:rPr>
                      <w:lang w:eastAsia="zh-CN"/>
                    </w:rPr>
                    <w:t>.</w:t>
                  </w:r>
                </w:p>
                <w:p w14:paraId="64432822" w14:textId="77777777" w:rsidR="00730EC5" w:rsidRPr="00500CA1" w:rsidRDefault="00730EC5" w:rsidP="00730EC5">
                  <w:pPr>
                    <w:pStyle w:val="B1"/>
                    <w:spacing w:after="60"/>
                  </w:pPr>
                  <w:r w:rsidRPr="00500CA1">
                    <w:t>1&gt;</w:t>
                  </w:r>
                  <w:r w:rsidRPr="00500CA1">
                    <w:tab/>
                    <w:t>else:</w:t>
                  </w:r>
                </w:p>
                <w:p w14:paraId="33C6D88E" w14:textId="30027431" w:rsidR="00730EC5" w:rsidRPr="00730EC5" w:rsidRDefault="00730EC5" w:rsidP="00730EC5">
                  <w:pPr>
                    <w:pStyle w:val="B2"/>
                    <w:spacing w:after="60"/>
                  </w:pPr>
                  <w:r w:rsidRPr="00500CA1">
                    <w:t>2&gt;</w:t>
                  </w:r>
                  <w:r w:rsidRPr="00500CA1">
                    <w:tab/>
                    <w:t xml:space="preserve">monitor the PDCCH on the BWP configured by </w:t>
                  </w:r>
                  <w:r w:rsidRPr="001B4412">
                    <w:rPr>
                      <w:i/>
                      <w:iCs/>
                    </w:rPr>
                    <w:t>initialDownlinkBWP</w:t>
                  </w:r>
                  <w:r w:rsidRPr="00500CA1">
                    <w:t>.</w:t>
                  </w:r>
                </w:p>
              </w:tc>
            </w:tr>
          </w:tbl>
          <w:p w14:paraId="4712E9D7" w14:textId="77777777" w:rsidR="006F611E" w:rsidRDefault="006F611E" w:rsidP="006F611E">
            <w:pPr>
              <w:spacing w:beforeLines="50" w:before="120" w:after="0" w:line="259" w:lineRule="auto"/>
              <w:ind w:left="102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lastRenderedPageBreak/>
              <w:t>Based on the conclusion in RAN#95</w:t>
            </w:r>
            <w:r>
              <w:rPr>
                <w:rFonts w:ascii="Arial" w:eastAsia="宋体" w:hAnsi="Arial" w:hint="eastAsia"/>
                <w:lang w:eastAsia="zh-CN"/>
              </w:rPr>
              <w:t>e</w:t>
            </w:r>
            <w:r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>a</w:t>
            </w:r>
            <w:r>
              <w:rPr>
                <w:rFonts w:ascii="Arial" w:eastAsia="宋体" w:hAnsi="Arial"/>
                <w:lang w:eastAsia="zh-CN"/>
              </w:rPr>
              <w:t xml:space="preserve"> single RedCap-specific initial UL BWP is introduced, and it is applicable for NUL. RedCap-specific initial UL BWP is not supported for SUL. </w:t>
            </w: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F611E" w14:paraId="23C429A1" w14:textId="77777777" w:rsidTr="00B33F54">
              <w:tc>
                <w:tcPr>
                  <w:tcW w:w="6852" w:type="dxa"/>
                </w:tcPr>
                <w:p w14:paraId="3BA1A962" w14:textId="77777777" w:rsidR="006F611E" w:rsidRPr="000B2D58" w:rsidRDefault="006F611E" w:rsidP="006F611E">
                  <w:pPr>
                    <w:widowControl w:val="0"/>
                    <w:tabs>
                      <w:tab w:val="left" w:pos="1190"/>
                    </w:tabs>
                    <w:autoSpaceDE w:val="0"/>
                    <w:autoSpaceDN w:val="0"/>
                    <w:adjustRightInd w:val="0"/>
                    <w:spacing w:after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RAN#95e </w:t>
                  </w:r>
                  <w:r w:rsidRPr="000B2D58">
                    <w:rPr>
                      <w:b/>
                      <w:color w:val="000000"/>
                    </w:rPr>
                    <w:t>conclusion:</w:t>
                  </w:r>
                </w:p>
                <w:p w14:paraId="43EBEAFE" w14:textId="77777777" w:rsidR="006F611E" w:rsidRDefault="006F611E" w:rsidP="006F611E">
                  <w:pPr>
                    <w:widowControl w:val="0"/>
                    <w:tabs>
                      <w:tab w:val="left" w:pos="1190"/>
                    </w:tabs>
                    <w:autoSpaceDE w:val="0"/>
                    <w:autoSpaceDN w:val="0"/>
                    <w:adjustRightInd w:val="0"/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CR R2-2204267 is approved (with the understanding that SUL operation for RedCap is not precluded by this CR)</w:t>
                  </w:r>
                </w:p>
                <w:p w14:paraId="4CA2FCAC" w14:textId="77777777" w:rsidR="006F611E" w:rsidRDefault="006F611E" w:rsidP="006F611E">
                  <w:pPr>
                    <w:spacing w:after="0" w:line="259" w:lineRule="auto"/>
                    <w:rPr>
                      <w:rFonts w:ascii="Arial" w:eastAsia="宋体" w:hAnsi="Arial"/>
                      <w:lang w:eastAsia="zh-CN"/>
                    </w:rPr>
                  </w:pPr>
                  <w:r>
                    <w:rPr>
                      <w:color w:val="000000"/>
                    </w:rPr>
                    <w:t>CR R2-2204268 is not pursued</w:t>
                  </w:r>
                </w:p>
              </w:tc>
            </w:tr>
          </w:tbl>
          <w:p w14:paraId="5920F09E" w14:textId="06F0926A" w:rsidR="000B2D58" w:rsidRDefault="000B2D58" w:rsidP="006F611E">
            <w:pPr>
              <w:spacing w:beforeLines="50" w:before="120" w:afterLines="50" w:after="120" w:line="259" w:lineRule="auto"/>
              <w:ind w:left="102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However, in current TS 38.300 spec, it says:</w:t>
            </w:r>
          </w:p>
          <w:tbl>
            <w:tblPr>
              <w:tblStyle w:val="af3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B2D58" w14:paraId="42798DEA" w14:textId="77777777" w:rsidTr="00B33F54">
              <w:tc>
                <w:tcPr>
                  <w:tcW w:w="6852" w:type="dxa"/>
                </w:tcPr>
                <w:p w14:paraId="5FBBCB77" w14:textId="77777777" w:rsidR="000B2D58" w:rsidRPr="00E620E8" w:rsidRDefault="000B2D58" w:rsidP="000B2D58">
                  <w:pPr>
                    <w:spacing w:afterLines="50" w:after="120" w:line="259" w:lineRule="auto"/>
                    <w:ind w:left="102"/>
                    <w:rPr>
                      <w:rFonts w:ascii="Arial" w:eastAsia="宋体" w:hAnsi="Arial"/>
                      <w:i/>
                    </w:rPr>
                  </w:pPr>
                  <w:r w:rsidRPr="000F3F33">
                    <w:rPr>
                      <w:rFonts w:eastAsia="Times New Roman"/>
                      <w:i/>
                      <w:lang w:eastAsia="ja-JP"/>
                    </w:rPr>
                    <w:t xml:space="preserve">If a RedCap-specific initial UL BWP is configured, RedCap UEs in RRC_IDLE and RRC_INACTIVE </w:t>
                  </w:r>
                  <w:r w:rsidRPr="000F3F33">
                    <w:rPr>
                      <w:rFonts w:eastAsia="Times New Roman"/>
                      <w:i/>
                      <w:highlight w:val="yellow"/>
                      <w:lang w:eastAsia="ja-JP"/>
                    </w:rPr>
                    <w:t xml:space="preserve">shall use only </w:t>
                  </w:r>
                  <w:r w:rsidRPr="000F3F33">
                    <w:rPr>
                      <w:rFonts w:eastAsia="Times New Roman"/>
                      <w:i/>
                      <w:lang w:eastAsia="ja-JP"/>
                    </w:rPr>
                    <w:t>the RedCap-specific initial UL BWP to perform RACH</w:t>
                  </w:r>
                  <w:r>
                    <w:rPr>
                      <w:rFonts w:eastAsia="Times New Roman"/>
                      <w:i/>
                      <w:lang w:eastAsia="ja-JP"/>
                    </w:rPr>
                    <w:t>.</w:t>
                  </w:r>
                </w:p>
              </w:tc>
            </w:tr>
          </w:tbl>
          <w:p w14:paraId="5D414418" w14:textId="01F2C3E9" w:rsidR="00980E08" w:rsidRDefault="000B2D58" w:rsidP="006F611E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Whic means that as long as RedCap-specific initial UL BWP is broadcast in SIB1, the RRC_IDLE and RRC_INACTIVE RedCap UEs can only select RedCap-specific initial UL BWP to perform RACH, irrespective of NUL/SUL carrier selection. </w:t>
            </w:r>
            <w:r w:rsidR="006F611E">
              <w:rPr>
                <w:rFonts w:ascii="Arial" w:eastAsia="宋体" w:hAnsi="Arial"/>
                <w:lang w:eastAsia="zh-CN"/>
              </w:rPr>
              <w:t xml:space="preserve">This is conflicted with TS 38.321, and will result in the UE not being able to select SUL when the RSRP is below </w:t>
            </w:r>
            <w:r w:rsidR="006F611E" w:rsidRPr="006F611E">
              <w:rPr>
                <w:rFonts w:ascii="Arial" w:eastAsia="宋体" w:hAnsi="Arial"/>
                <w:i/>
                <w:lang w:eastAsia="zh-CN"/>
              </w:rPr>
              <w:t>rsrp-ThresholdSSB-SUL</w:t>
            </w:r>
            <w:r w:rsidR="006F611E">
              <w:rPr>
                <w:rFonts w:ascii="Arial" w:eastAsia="宋体" w:hAnsi="Arial"/>
                <w:lang w:eastAsia="zh-CN"/>
              </w:rPr>
              <w:t>.</w:t>
            </w:r>
          </w:p>
          <w:p w14:paraId="0499C53E" w14:textId="7139A09C" w:rsidR="006F611E" w:rsidRPr="006F611E" w:rsidRDefault="006F611E" w:rsidP="006F611E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S</w:t>
            </w:r>
            <w:r>
              <w:rPr>
                <w:rFonts w:ascii="Arial" w:eastAsia="宋体" w:hAnsi="Arial"/>
                <w:lang w:eastAsia="zh-CN"/>
              </w:rPr>
              <w:t>o this CR is provided to update the incorrect description in TS 38.300.</w:t>
            </w:r>
          </w:p>
        </w:tc>
      </w:tr>
      <w:tr w:rsidR="008F4B67" w14:paraId="787714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4FA87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BEC5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2394EF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E057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C8DE3" w14:textId="530F803B" w:rsidR="00980E08" w:rsidRDefault="00980E08" w:rsidP="00C713C2">
            <w:pPr>
              <w:spacing w:afterLines="50" w:after="12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Clarify </w:t>
            </w:r>
            <w:r w:rsidR="005C7DC0">
              <w:rPr>
                <w:rFonts w:ascii="Arial" w:eastAsia="宋体" w:hAnsi="Arial"/>
                <w:lang w:eastAsia="zh-CN"/>
              </w:rPr>
              <w:t xml:space="preserve">that RedCap UEs in RRC_IDLE and RRC_INACTIVE shall use only RedCap-specific initial UL BWP to perform RACH </w:t>
            </w:r>
            <w:r w:rsidR="00333490">
              <w:rPr>
                <w:rFonts w:ascii="Arial" w:eastAsia="宋体" w:hAnsi="Arial"/>
                <w:lang w:eastAsia="zh-CN"/>
              </w:rPr>
              <w:t xml:space="preserve">when </w:t>
            </w:r>
            <w:r w:rsidR="005C7DC0">
              <w:rPr>
                <w:rFonts w:ascii="Arial" w:eastAsia="宋体" w:hAnsi="Arial"/>
                <w:lang w:eastAsia="zh-CN"/>
              </w:rPr>
              <w:t>NUL is selected</w:t>
            </w:r>
            <w:r>
              <w:rPr>
                <w:rFonts w:ascii="Arial" w:eastAsia="宋体" w:hAnsi="Arial"/>
                <w:lang w:eastAsia="zh-CN"/>
              </w:rPr>
              <w:t>.</w:t>
            </w:r>
          </w:p>
          <w:p w14:paraId="331025C1" w14:textId="0EF93CBE" w:rsidR="00980E08" w:rsidRDefault="005C7DC0" w:rsidP="00C713C2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99" w:left="198" w:firstLineChars="99" w:firstLine="198"/>
              <w:textAlignment w:val="baseline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“</w:t>
            </w:r>
            <w:r w:rsidRPr="000F3F33">
              <w:rPr>
                <w:rFonts w:eastAsia="Times New Roman"/>
                <w:lang w:eastAsia="ja-JP"/>
              </w:rPr>
              <w:t>If a RedCap-specific initial UL BWP is configured</w:t>
            </w:r>
            <w:ins w:id="10" w:author="ZTE-LiuJing" w:date="2022-08-10T01:38:00Z">
              <w:r w:rsidR="00546434">
                <w:rPr>
                  <w:rFonts w:eastAsia="Times New Roman"/>
                  <w:lang w:eastAsia="ja-JP"/>
                </w:rPr>
                <w:t xml:space="preserve"> and NU</w:t>
              </w:r>
            </w:ins>
            <w:ins w:id="11" w:author="ZTE-LiuJing" w:date="2022-08-10T01:39:00Z">
              <w:r w:rsidR="00546434">
                <w:rPr>
                  <w:rFonts w:eastAsia="Times New Roman"/>
                  <w:lang w:eastAsia="ja-JP"/>
                </w:rPr>
                <w:t>L is selected</w:t>
              </w:r>
            </w:ins>
            <w:r w:rsidRPr="000F3F33">
              <w:rPr>
                <w:rFonts w:eastAsia="Times New Roman"/>
                <w:lang w:eastAsia="ja-JP"/>
              </w:rPr>
              <w:t>, RedCap UEs in RRC_IDLE and RRC_INACTIVE shall use only the RedCap-specific initial UL BWP to perform RACH.</w:t>
            </w:r>
            <w:r>
              <w:rPr>
                <w:rFonts w:ascii="Arial" w:eastAsia="宋体" w:hAnsi="Arial"/>
                <w:lang w:eastAsia="zh-CN"/>
              </w:rPr>
              <w:t>”</w:t>
            </w:r>
          </w:p>
          <w:p w14:paraId="5B2B914E" w14:textId="77777777" w:rsidR="00C713C2" w:rsidRPr="00210D0C" w:rsidRDefault="00C713C2" w:rsidP="00C713C2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99" w:left="198" w:firstLineChars="99" w:firstLine="198"/>
              <w:textAlignment w:val="baseline"/>
              <w:rPr>
                <w:rFonts w:eastAsia="MS Mincho"/>
                <w:lang w:eastAsia="ja-JP"/>
              </w:rPr>
            </w:pPr>
          </w:p>
          <w:p w14:paraId="5C395115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1DE86E6B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78E0C5E6" w14:textId="003BAD08" w:rsidR="008F4B67" w:rsidRDefault="00980E08">
            <w:pPr>
              <w:spacing w:after="0"/>
              <w:ind w:left="100"/>
              <w:rPr>
                <w:rFonts w:ascii="Arial" w:eastAsia="MS Mincho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NR SA</w:t>
            </w:r>
          </w:p>
          <w:p w14:paraId="62151040" w14:textId="77777777" w:rsidR="008F4B67" w:rsidRDefault="008F4B67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5D1D3F4A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4611E422" w14:textId="041C8038" w:rsidR="008F4B67" w:rsidRDefault="005C7DC0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RACH procedure</w:t>
            </w:r>
          </w:p>
          <w:p w14:paraId="3769B58F" w14:textId="77777777" w:rsidR="008F4B67" w:rsidRDefault="008F4B67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6D66F42E" w14:textId="77777777" w:rsidR="008F4B67" w:rsidRDefault="008B530D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21B2829F" w14:textId="40F2366A" w:rsidR="008F4B67" w:rsidRPr="00980E08" w:rsidRDefault="008B530D" w:rsidP="00980E08">
            <w:pPr>
              <w:pStyle w:val="af1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MS Mincho" w:hAnsi="Arial"/>
                <w:lang w:val="sv-SE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network implements the CR and the UE does not, </w:t>
            </w:r>
            <w:r w:rsidR="00980E08" w:rsidRPr="00980E08">
              <w:rPr>
                <w:rFonts w:ascii="Arial" w:eastAsia="MS Mincho" w:hAnsi="Arial"/>
                <w:lang w:val="sv-SE"/>
              </w:rPr>
              <w:t xml:space="preserve">in case </w:t>
            </w:r>
            <w:r w:rsidR="006A56E3">
              <w:rPr>
                <w:rFonts w:ascii="Arial" w:eastAsia="MS Mincho" w:hAnsi="Arial"/>
                <w:lang w:val="sv-SE"/>
              </w:rPr>
              <w:t>UE’s RSRP is below rsrp-ThresholdSSB-SUL, the network assumes the UE will select SUL for RACH, but the UE will only select NUL and perform RACH on RedCap-specific initial UL BWP</w:t>
            </w:r>
            <w:r w:rsidRPr="00980E08">
              <w:rPr>
                <w:rFonts w:ascii="Arial" w:eastAsia="MS Mincho" w:hAnsi="Arial"/>
                <w:lang w:val="sv-SE"/>
              </w:rPr>
              <w:t>.</w:t>
            </w:r>
            <w:r w:rsidR="00007A50">
              <w:rPr>
                <w:rFonts w:ascii="Arial" w:eastAsia="MS Mincho" w:hAnsi="Arial"/>
                <w:lang w:val="sv-SE"/>
              </w:rPr>
              <w:t xml:space="preserve"> RACH procedure may fail due to the poor signal. </w:t>
            </w:r>
          </w:p>
          <w:p w14:paraId="5849D59E" w14:textId="5903E229" w:rsidR="008F4B67" w:rsidRPr="00980E08" w:rsidRDefault="008B530D" w:rsidP="00956B6E">
            <w:pPr>
              <w:pStyle w:val="af1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宋体" w:hAnsi="Arial"/>
              </w:rPr>
            </w:pPr>
            <w:r w:rsidRPr="00980E08">
              <w:rPr>
                <w:rFonts w:ascii="Arial" w:eastAsia="MS Mincho" w:hAnsi="Arial"/>
                <w:lang w:val="sv-SE"/>
              </w:rPr>
              <w:t xml:space="preserve">If the UE implements the CR and the network does not, </w:t>
            </w:r>
            <w:r w:rsidR="006A56E3" w:rsidRPr="00980E08">
              <w:rPr>
                <w:rFonts w:ascii="Arial" w:eastAsia="MS Mincho" w:hAnsi="Arial"/>
                <w:lang w:val="sv-SE"/>
              </w:rPr>
              <w:t xml:space="preserve">in case </w:t>
            </w:r>
            <w:r w:rsidR="006A56E3">
              <w:rPr>
                <w:rFonts w:ascii="Arial" w:eastAsia="MS Mincho" w:hAnsi="Arial"/>
                <w:lang w:val="sv-SE"/>
              </w:rPr>
              <w:t xml:space="preserve">UE’s RSRP is below rsrp-ThresholdSSB-SUL, the network assumes the UE can only select NUL and perform RACH on RedCap-specific initial UL BWP, but the UE will select SUL </w:t>
            </w:r>
            <w:r w:rsidR="00956B6E">
              <w:rPr>
                <w:rFonts w:ascii="Arial" w:eastAsia="MS Mincho" w:hAnsi="Arial"/>
                <w:lang w:val="sv-SE"/>
              </w:rPr>
              <w:t>to perform</w:t>
            </w:r>
            <w:r w:rsidR="006A56E3">
              <w:rPr>
                <w:rFonts w:ascii="Arial" w:eastAsia="MS Mincho" w:hAnsi="Arial"/>
                <w:lang w:val="sv-SE"/>
              </w:rPr>
              <w:t xml:space="preserve"> RACH</w:t>
            </w:r>
            <w:r w:rsidR="006A56E3" w:rsidRPr="00980E08">
              <w:rPr>
                <w:rFonts w:ascii="Arial" w:eastAsia="MS Mincho" w:hAnsi="Arial"/>
                <w:lang w:val="sv-SE"/>
              </w:rPr>
              <w:t>.</w:t>
            </w:r>
          </w:p>
        </w:tc>
      </w:tr>
      <w:tr w:rsidR="008F4B67" w14:paraId="6A4F7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D108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1E0F1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638248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A9BD08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9E566" w14:textId="5018EED7" w:rsidR="008F4B67" w:rsidRDefault="005C7DC0" w:rsidP="005C7DC0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When RedCap-specific initial UL BWP is configured, the RedCap UEs in RRC_IDLE and RRC_INACTIVE are not able to select SUL even if the RSRP is below </w:t>
            </w:r>
            <w:r w:rsidRPr="005C7DC0">
              <w:rPr>
                <w:rFonts w:ascii="Arial" w:eastAsia="宋体" w:hAnsi="Arial"/>
                <w:i/>
                <w:lang w:val="en-US" w:eastAsia="zh-CN"/>
              </w:rPr>
              <w:t>rsrp-ThresholdSSB-SUL</w:t>
            </w:r>
            <w:r w:rsidR="008B530D">
              <w:rPr>
                <w:rFonts w:ascii="Arial" w:eastAsia="宋体" w:hAnsi="Arial" w:hint="eastAsia"/>
                <w:lang w:val="en-US" w:eastAsia="zh-CN"/>
              </w:rPr>
              <w:t>.</w:t>
            </w:r>
          </w:p>
        </w:tc>
      </w:tr>
      <w:tr w:rsidR="008F4B67" w14:paraId="05B32842" w14:textId="77777777">
        <w:tc>
          <w:tcPr>
            <w:tcW w:w="2694" w:type="dxa"/>
            <w:gridSpan w:val="2"/>
          </w:tcPr>
          <w:p w14:paraId="18245D86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249D4B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455E32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C0F91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E123A" w14:textId="2E6137CD" w:rsidR="008F4B67" w:rsidRDefault="005C7DC0" w:rsidP="00980E08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16.13.5</w:t>
            </w:r>
          </w:p>
        </w:tc>
      </w:tr>
      <w:tr w:rsidR="008F4B67" w14:paraId="5FA6DB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60DE1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F4E2C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001B23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539D5" w14:textId="77777777" w:rsidR="008F4B67" w:rsidRDefault="008F4B67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85A39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AA1F3C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7D3B88" w14:textId="77777777" w:rsidR="008F4B67" w:rsidRDefault="008F4B67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19844" w14:textId="77777777" w:rsidR="008F4B67" w:rsidRDefault="008F4B67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8F4B67" w14:paraId="153FDB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17595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8962C" w14:textId="6A9CB56E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5CAF6" w14:textId="18E93B11" w:rsidR="008F4B67" w:rsidRDefault="00980E08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E802F5" w14:textId="77777777" w:rsidR="008F4B67" w:rsidRDefault="008B530D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629D6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1AA0C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9398" w14:textId="77777777" w:rsidR="008F4B67" w:rsidRDefault="008B530D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C0091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E860D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199695" w14:textId="77777777" w:rsidR="008F4B67" w:rsidRDefault="008B530D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C79E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1E4211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4C40" w14:textId="77777777" w:rsidR="008F4B67" w:rsidRDefault="008B530D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BF244" w14:textId="77777777" w:rsidR="008F4B67" w:rsidRDefault="008F4B67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9EB53" w14:textId="77777777" w:rsidR="008F4B67" w:rsidRDefault="008B530D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05BA13" w14:textId="77777777" w:rsidR="008F4B67" w:rsidRDefault="008B530D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04C75" w14:textId="77777777" w:rsidR="008F4B67" w:rsidRDefault="008B530D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TS/TR ... CR ... </w:t>
            </w:r>
          </w:p>
        </w:tc>
      </w:tr>
      <w:tr w:rsidR="008F4B67" w14:paraId="046B86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166CA" w14:textId="77777777" w:rsidR="008F4B67" w:rsidRDefault="008F4B67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4832" w14:textId="77777777" w:rsidR="008F4B67" w:rsidRDefault="008F4B67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8F4B67" w14:paraId="213B06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00C45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36EB5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8F4B67" w14:paraId="7F38A6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4C517" w14:textId="77777777" w:rsidR="008F4B67" w:rsidRDefault="008F4B67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E9FA6A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8F4B67" w14:paraId="26D56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7545D" w14:textId="77777777" w:rsidR="008F4B67" w:rsidRDefault="008B530D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368C" w14:textId="77777777" w:rsidR="008F4B67" w:rsidRDefault="008F4B67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14:paraId="64B5392C" w14:textId="77777777" w:rsidR="008F4B67" w:rsidRDefault="008F4B67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14:paraId="58E05809" w14:textId="0B859E5B" w:rsidR="008F4B67" w:rsidRDefault="008F4B67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8F4B6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954B04" w14:textId="77777777" w:rsidR="00980E08" w:rsidRDefault="00980E08" w:rsidP="00980E0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2" w:name="_Toc100944872"/>
      <w:bookmarkStart w:id="13" w:name="_Toc60777261"/>
      <w:bookmarkStart w:id="14" w:name="_Toc90651133"/>
      <w:bookmarkStart w:id="15" w:name="_Toc29248333"/>
      <w:bookmarkStart w:id="16" w:name="_Toc37200917"/>
      <w:bookmarkStart w:id="17" w:name="_Toc46492783"/>
      <w:bookmarkStart w:id="18" w:name="_Toc52568309"/>
      <w:bookmarkStart w:id="19" w:name="_Toc60787176"/>
      <w:bookmarkStart w:id="20" w:name="_Toc29248355"/>
      <w:bookmarkStart w:id="21" w:name="_Toc37200942"/>
      <w:bookmarkStart w:id="22" w:name="_Toc46492808"/>
      <w:bookmarkStart w:id="23" w:name="_Toc52568334"/>
      <w:bookmarkStart w:id="24" w:name="_Toc60787201"/>
      <w:bookmarkStart w:id="25" w:name="_Toc29248316"/>
      <w:bookmarkStart w:id="26" w:name="_Toc37200900"/>
      <w:bookmarkStart w:id="27" w:name="_Toc46492766"/>
      <w:bookmarkStart w:id="28" w:name="_Toc52568292"/>
      <w:r>
        <w:rPr>
          <w:sz w:val="32"/>
          <w:lang w:eastAsia="zh-CN"/>
        </w:rPr>
        <w:lastRenderedPageBreak/>
        <w:t>Start of change</w:t>
      </w:r>
    </w:p>
    <w:p w14:paraId="385BAF58" w14:textId="77777777" w:rsidR="000F3F33" w:rsidRPr="000F3F33" w:rsidRDefault="000F3F33" w:rsidP="000F3F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ja-JP"/>
        </w:rPr>
      </w:pPr>
      <w:bookmarkStart w:id="29" w:name="_Toc100782251"/>
      <w:bookmarkStart w:id="30" w:name="_Toc60777158"/>
      <w:bookmarkStart w:id="31" w:name="_Toc100930042"/>
      <w:bookmarkStart w:id="32" w:name="_Hlk54206873"/>
      <w:bookmarkStart w:id="33" w:name="_Toc100930160"/>
      <w:bookmarkEnd w:id="0"/>
      <w:bookmarkEnd w:id="1"/>
      <w:bookmarkEnd w:id="2"/>
      <w:bookmarkEnd w:id="3"/>
      <w:bookmarkEnd w:id="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0F3F33">
        <w:rPr>
          <w:rFonts w:ascii="Arial" w:eastAsia="Malgun Gothic" w:hAnsi="Arial"/>
          <w:sz w:val="32"/>
          <w:lang w:eastAsia="ja-JP"/>
        </w:rPr>
        <w:t>16.13</w:t>
      </w:r>
      <w:r w:rsidRPr="000F3F33">
        <w:rPr>
          <w:rFonts w:ascii="Arial" w:eastAsia="Malgun Gothic" w:hAnsi="Arial"/>
          <w:sz w:val="32"/>
          <w:lang w:eastAsia="ja-JP"/>
        </w:rPr>
        <w:tab/>
        <w:t>Support of Reduced Capability (RedCap) NR devices</w:t>
      </w:r>
      <w:bookmarkEnd w:id="29"/>
    </w:p>
    <w:p w14:paraId="23B3528C" w14:textId="64E9B680" w:rsidR="000F3F33" w:rsidRPr="00210D0C" w:rsidRDefault="00210D0C" w:rsidP="000F3F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0D0C">
        <w:rPr>
          <w:rFonts w:eastAsia="Times New Roman"/>
          <w:color w:val="C00000"/>
          <w:lang w:eastAsia="ja-JP"/>
        </w:rPr>
        <w:t>*** ignore non-related part***</w:t>
      </w:r>
    </w:p>
    <w:p w14:paraId="4AC7CD6C" w14:textId="77777777" w:rsidR="00546434" w:rsidRPr="00546434" w:rsidRDefault="00546434" w:rsidP="0054643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4" w:name="_Toc109154084"/>
      <w:bookmarkStart w:id="35" w:name="_Toc100782256"/>
      <w:r w:rsidRPr="00546434">
        <w:rPr>
          <w:rFonts w:ascii="Arial" w:eastAsia="Times New Roman" w:hAnsi="Arial"/>
          <w:sz w:val="28"/>
          <w:lang w:eastAsia="ja-JP"/>
        </w:rPr>
        <w:t>16.13.5</w:t>
      </w:r>
      <w:r w:rsidRPr="00546434">
        <w:rPr>
          <w:rFonts w:ascii="Arial" w:eastAsia="Times New Roman" w:hAnsi="Arial"/>
          <w:sz w:val="28"/>
          <w:lang w:eastAsia="ja-JP"/>
        </w:rPr>
        <w:tab/>
        <w:t>BWP operation</w:t>
      </w:r>
      <w:bookmarkEnd w:id="34"/>
    </w:p>
    <w:p w14:paraId="6E209028" w14:textId="13F59F07" w:rsidR="00546434" w:rsidRPr="00546434" w:rsidRDefault="00546434" w:rsidP="0054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46434">
        <w:rPr>
          <w:rFonts w:eastAsia="Times New Roman"/>
          <w:lang w:eastAsia="ja-JP"/>
        </w:rPr>
        <w:t>A RedCap UE monitors paging only in an initial BWP (default or RedCap specific) associated with CD-SSB and performs cell (re-)selection and measurements on the CD-SSB. If a RedCap-specific initial UL BWP is configured</w:t>
      </w:r>
      <w:ins w:id="36" w:author="ZTE-LiuJing" w:date="2022-08-10T01:38:00Z">
        <w:r>
          <w:rPr>
            <w:rFonts w:eastAsia="Times New Roman"/>
            <w:lang w:eastAsia="ja-JP"/>
          </w:rPr>
          <w:t xml:space="preserve"> and NUL is selected</w:t>
        </w:r>
      </w:ins>
      <w:r w:rsidRPr="00546434">
        <w:rPr>
          <w:rFonts w:eastAsia="Times New Roman"/>
          <w:lang w:eastAsia="ja-JP"/>
        </w:rPr>
        <w:t>, RedCap UEs in RRC_IDLE and RRC_INACTIVE shall use only the RedCap-specific initial UL BWP to perform RACH.</w:t>
      </w:r>
    </w:p>
    <w:p w14:paraId="72474C42" w14:textId="77777777" w:rsidR="00546434" w:rsidRPr="00546434" w:rsidRDefault="00546434" w:rsidP="0054643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46434">
        <w:rPr>
          <w:rFonts w:eastAsia="Times New Roman"/>
          <w:lang w:eastAsia="ja-JP"/>
        </w:rPr>
        <w:t>A RedCap UE may be configured with multiple NCD-SSBs provided that each BWP is configured with at most one SSB. NCD-SSB may be configured for a RedCap UE in RRC_CONNECTED to perform RLM, BFD, and RRM measurements when the active BWP does not contain CD-SSB.</w:t>
      </w:r>
    </w:p>
    <w:bookmarkEnd w:id="30"/>
    <w:bookmarkEnd w:id="31"/>
    <w:bookmarkEnd w:id="32"/>
    <w:bookmarkEnd w:id="33"/>
    <w:bookmarkEnd w:id="35"/>
    <w:p w14:paraId="25D4759B" w14:textId="77777777" w:rsidR="00980E08" w:rsidRPr="00980E08" w:rsidRDefault="00980E08" w:rsidP="00980E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54635FF" w14:textId="3EF06DF6" w:rsidR="00980E08" w:rsidRPr="00980E08" w:rsidRDefault="00980E08" w:rsidP="00980E08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980E08" w:rsidRPr="00980E08" w:rsidSect="000F3F3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285C4" w14:textId="77777777" w:rsidR="00D16BAD" w:rsidRDefault="00D16BAD">
      <w:pPr>
        <w:spacing w:after="0"/>
      </w:pPr>
      <w:r>
        <w:separator/>
      </w:r>
    </w:p>
  </w:endnote>
  <w:endnote w:type="continuationSeparator" w:id="0">
    <w:p w14:paraId="7B05F7ED" w14:textId="77777777" w:rsidR="00D16BAD" w:rsidRDefault="00D16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4CECE" w14:textId="77777777" w:rsidR="00FA5783" w:rsidRDefault="00FA578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403A7" w14:textId="77777777" w:rsidR="00FA5783" w:rsidRDefault="00FA578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6831D" w14:textId="77777777" w:rsidR="00FA5783" w:rsidRDefault="00FA57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F19FC" w14:textId="77777777" w:rsidR="00D16BAD" w:rsidRDefault="00D16BAD">
      <w:pPr>
        <w:spacing w:after="0"/>
      </w:pPr>
      <w:r>
        <w:separator/>
      </w:r>
    </w:p>
  </w:footnote>
  <w:footnote w:type="continuationSeparator" w:id="0">
    <w:p w14:paraId="523C2C47" w14:textId="77777777" w:rsidR="00D16BAD" w:rsidRDefault="00D16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2EE39" w14:textId="77777777" w:rsidR="00015288" w:rsidRDefault="00015288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910A" w14:textId="77777777" w:rsidR="00FA5783" w:rsidRDefault="00FA578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38541" w14:textId="77777777" w:rsidR="00FA5783" w:rsidRDefault="00FA5783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C9349" w14:textId="77777777" w:rsidR="00015288" w:rsidRDefault="00015288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1E1CB" w14:textId="77777777" w:rsidR="00015288" w:rsidRDefault="00015288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225A3" w14:textId="77777777" w:rsidR="00015288" w:rsidRDefault="0001528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ACE24B8"/>
    <w:multiLevelType w:val="singleLevel"/>
    <w:tmpl w:val="DACE24B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0938358"/>
    <w:multiLevelType w:val="singleLevel"/>
    <w:tmpl w:val="F093835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1CF7D93"/>
    <w:multiLevelType w:val="hybridMultilevel"/>
    <w:tmpl w:val="6EC0148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2505C2F"/>
    <w:multiLevelType w:val="singleLevel"/>
    <w:tmpl w:val="32505C2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4F206FF"/>
    <w:multiLevelType w:val="singleLevel"/>
    <w:tmpl w:val="54F206FF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648762FE"/>
    <w:multiLevelType w:val="hybridMultilevel"/>
    <w:tmpl w:val="E18C7328"/>
    <w:lvl w:ilvl="0" w:tplc="2ECC93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iuJing">
    <w15:presenceInfo w15:providerId="None" w15:userId="ZTE-Li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7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92C46"/>
    <w:rsid w:val="001A08B3"/>
    <w:rsid w:val="001A2CA0"/>
    <w:rsid w:val="001A7B60"/>
    <w:rsid w:val="001B52F0"/>
    <w:rsid w:val="001B7A65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33490"/>
    <w:rsid w:val="003550C0"/>
    <w:rsid w:val="003609EF"/>
    <w:rsid w:val="0036231A"/>
    <w:rsid w:val="0036388A"/>
    <w:rsid w:val="00374DD4"/>
    <w:rsid w:val="003E1A36"/>
    <w:rsid w:val="00410371"/>
    <w:rsid w:val="004242F1"/>
    <w:rsid w:val="00456BC4"/>
    <w:rsid w:val="004726F3"/>
    <w:rsid w:val="004B75B7"/>
    <w:rsid w:val="00510032"/>
    <w:rsid w:val="0051580D"/>
    <w:rsid w:val="005411CB"/>
    <w:rsid w:val="00546434"/>
    <w:rsid w:val="00547111"/>
    <w:rsid w:val="005915C6"/>
    <w:rsid w:val="00592D74"/>
    <w:rsid w:val="005C7DC0"/>
    <w:rsid w:val="005E2C44"/>
    <w:rsid w:val="005E3379"/>
    <w:rsid w:val="00621188"/>
    <w:rsid w:val="006257ED"/>
    <w:rsid w:val="00665C47"/>
    <w:rsid w:val="00695808"/>
    <w:rsid w:val="006A56E3"/>
    <w:rsid w:val="006B46FB"/>
    <w:rsid w:val="006E2118"/>
    <w:rsid w:val="006E21FB"/>
    <w:rsid w:val="006F611E"/>
    <w:rsid w:val="006F65C8"/>
    <w:rsid w:val="007176FF"/>
    <w:rsid w:val="00730EC5"/>
    <w:rsid w:val="00731243"/>
    <w:rsid w:val="00767917"/>
    <w:rsid w:val="00781704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8C8"/>
    <w:rsid w:val="00BA3EC5"/>
    <w:rsid w:val="00BA51D9"/>
    <w:rsid w:val="00BB5DFC"/>
    <w:rsid w:val="00BD279D"/>
    <w:rsid w:val="00BD6BB8"/>
    <w:rsid w:val="00BE1D39"/>
    <w:rsid w:val="00C26663"/>
    <w:rsid w:val="00C46C8F"/>
    <w:rsid w:val="00C66BA2"/>
    <w:rsid w:val="00C713C2"/>
    <w:rsid w:val="00C85655"/>
    <w:rsid w:val="00C95985"/>
    <w:rsid w:val="00CC5026"/>
    <w:rsid w:val="00CC68D0"/>
    <w:rsid w:val="00CF5601"/>
    <w:rsid w:val="00D03F9A"/>
    <w:rsid w:val="00D06D51"/>
    <w:rsid w:val="00D16BAD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A5783"/>
    <w:rsid w:val="00FB4B49"/>
    <w:rsid w:val="00FB6386"/>
    <w:rsid w:val="0ED147BF"/>
    <w:rsid w:val="19A56E18"/>
    <w:rsid w:val="1AE401BD"/>
    <w:rsid w:val="27785FCB"/>
    <w:rsid w:val="4D1F1B41"/>
    <w:rsid w:val="52EB7CA2"/>
    <w:rsid w:val="63E9562A"/>
    <w:rsid w:val="65046CB9"/>
    <w:rsid w:val="6BE64151"/>
    <w:rsid w:val="7A88059B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E8CE7D-A484-4133-B54C-5B702381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styleId="af2">
    <w:name w:val="Revision"/>
    <w:hidden/>
    <w:uiPriority w:val="99"/>
    <w:semiHidden/>
    <w:rsid w:val="008B530D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980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730EC5"/>
    <w:rPr>
      <w:rFonts w:eastAsia="Times New Roman"/>
    </w:rPr>
  </w:style>
  <w:style w:type="character" w:customStyle="1" w:styleId="B2Char">
    <w:name w:val="B2 Char"/>
    <w:link w:val="B2"/>
    <w:qFormat/>
    <w:rsid w:val="00730E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9F8DD9-EACA-4914-B6D0-398EB016E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4</Pages>
  <Words>943</Words>
  <Characters>5377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ZTE-LiuJing</cp:lastModifiedBy>
  <cp:revision>30</cp:revision>
  <cp:lastPrinted>2411-12-31T15:59:00Z</cp:lastPrinted>
  <dcterms:created xsi:type="dcterms:W3CDTF">2022-04-22T03:18:00Z</dcterms:created>
  <dcterms:modified xsi:type="dcterms:W3CDTF">2022-08-09T17:44:00Z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